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FF7441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A9355E" w:rsidRPr="00A9355E">
        <w:rPr>
          <w:b/>
          <w:noProof/>
          <w:sz w:val="24"/>
        </w:rPr>
        <w:t>S6-245</w:t>
      </w:r>
      <w:r w:rsidR="00FE7C54">
        <w:rPr>
          <w:b/>
          <w:noProof/>
          <w:sz w:val="24"/>
        </w:rPr>
        <w:t>606</w:t>
      </w:r>
    </w:p>
    <w:p w14:paraId="133FF1EF" w14:textId="263F120E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</w:t>
      </w:r>
      <w:r w:rsidR="00B23796">
        <w:rPr>
          <w:b/>
          <w:noProof/>
          <w:sz w:val="24"/>
        </w:rPr>
        <w:t>245151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56A73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F23D9">
        <w:rPr>
          <w:rFonts w:ascii="Arial" w:hAnsi="Arial" w:cs="Arial" w:hint="eastAsia"/>
          <w:b/>
          <w:bCs/>
          <w:lang w:eastAsia="zh-CN"/>
        </w:rPr>
        <w:t>Huawei,</w:t>
      </w:r>
      <w:r w:rsidR="00FF23D9"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="00FF23D9">
        <w:rPr>
          <w:rFonts w:ascii="Arial" w:hAnsi="Arial" w:cs="Arial"/>
          <w:b/>
          <w:bCs/>
          <w:lang w:eastAsia="zh-CN"/>
        </w:rPr>
        <w:t>Hisilicon</w:t>
      </w:r>
      <w:proofErr w:type="spellEnd"/>
      <w:r w:rsidR="00FF23D9">
        <w:rPr>
          <w:rFonts w:ascii="Arial" w:hAnsi="Arial" w:cs="Arial"/>
          <w:b/>
          <w:bCs/>
          <w:lang w:eastAsia="zh-CN"/>
        </w:rPr>
        <w:t xml:space="preserve"> </w:t>
      </w:r>
    </w:p>
    <w:p w14:paraId="7A651A91" w14:textId="10CA55B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A3257">
        <w:rPr>
          <w:rFonts w:ascii="Arial" w:hAnsi="Arial" w:cs="Arial"/>
          <w:b/>
          <w:bCs/>
        </w:rPr>
        <w:t>API Guidelines</w:t>
      </w:r>
      <w:r w:rsidR="00AF7086">
        <w:rPr>
          <w:rFonts w:ascii="Arial" w:hAnsi="Arial" w:cs="Arial"/>
          <w:b/>
          <w:bCs/>
        </w:rPr>
        <w:t xml:space="preserve"> of API simplification</w:t>
      </w:r>
    </w:p>
    <w:p w14:paraId="13B93593" w14:textId="593B938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FF23D9">
        <w:rPr>
          <w:rFonts w:ascii="Arial" w:hAnsi="Arial" w:cs="Arial"/>
          <w:b/>
          <w:bCs/>
        </w:rPr>
        <w:t>23.700-35</w:t>
      </w:r>
      <w:r w:rsidR="00FE7C54">
        <w:rPr>
          <w:rFonts w:ascii="Arial" w:hAnsi="Arial" w:cs="Arial"/>
          <w:b/>
          <w:bCs/>
        </w:rPr>
        <w:t xml:space="preserve"> v0.1.0</w:t>
      </w:r>
    </w:p>
    <w:p w14:paraId="4348F67C" w14:textId="01890BF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E41AF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070BE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F23D9">
        <w:rPr>
          <w:rFonts w:ascii="Arial" w:hAnsi="Arial" w:cs="Arial"/>
          <w:b/>
          <w:bCs/>
        </w:rPr>
        <w:t xml:space="preserve">Yang </w:t>
      </w:r>
      <w:proofErr w:type="spellStart"/>
      <w:r w:rsidR="00FF23D9">
        <w:rPr>
          <w:rFonts w:ascii="Arial" w:hAnsi="Arial" w:cs="Arial"/>
          <w:b/>
          <w:bCs/>
        </w:rPr>
        <w:t>Yanmei</w:t>
      </w:r>
      <w:proofErr w:type="spellEnd"/>
      <w:r w:rsidR="00FF23D9">
        <w:rPr>
          <w:rFonts w:ascii="Arial" w:hAnsi="Arial" w:cs="Arial"/>
          <w:b/>
          <w:bCs/>
        </w:rPr>
        <w:t xml:space="preserve"> (yangyanmei@huawei.com)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75E5B39" w:rsidR="00CD2478" w:rsidRPr="00215ABA" w:rsidRDefault="00FF23D9" w:rsidP="00CD2478">
      <w:pPr>
        <w:rPr>
          <w:noProof/>
        </w:rPr>
      </w:pPr>
      <w:r>
        <w:rPr>
          <w:noProof/>
        </w:rPr>
        <w:t xml:space="preserve">This P-CR is to </w:t>
      </w:r>
      <w:r w:rsidR="00B76D94">
        <w:rPr>
          <w:noProof/>
        </w:rPr>
        <w:t xml:space="preserve">add some new </w:t>
      </w:r>
      <w:r w:rsidR="00B76D94">
        <w:t xml:space="preserve">API design guidelines </w:t>
      </w:r>
      <w:r w:rsidR="00B76D94">
        <w:rPr>
          <w:noProof/>
        </w:rPr>
        <w:t>in TR 23.700-35 V0.1.0</w:t>
      </w:r>
      <w:r w:rsidR="00B76D94"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AE04D7D" w:rsidR="00CD2478" w:rsidRDefault="00B76D94" w:rsidP="00CD2478">
      <w:pPr>
        <w:rPr>
          <w:noProof/>
          <w:lang w:val="en-US"/>
        </w:rPr>
      </w:pPr>
      <w:r>
        <w:rPr>
          <w:noProof/>
          <w:lang w:val="en-US"/>
        </w:rPr>
        <w:t>Multiplex multiple SEAL services into one API will cause the following issues for Application developers:</w:t>
      </w:r>
    </w:p>
    <w:p w14:paraId="4A0997D7" w14:textId="70D92A74" w:rsidR="00B76D94" w:rsidRDefault="005B3055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-</w:t>
      </w:r>
      <w:r w:rsidR="00374936">
        <w:rPr>
          <w:rFonts w:hint="eastAsia"/>
          <w:noProof/>
          <w:lang w:val="en-US" w:eastAsia="zh-CN"/>
        </w:rPr>
        <w:t>The</w:t>
      </w:r>
      <w:r w:rsidR="00374936">
        <w:rPr>
          <w:noProof/>
          <w:lang w:val="en-US" w:eastAsia="zh-CN"/>
        </w:rPr>
        <w:t xml:space="preserve"> </w:t>
      </w:r>
      <w:r w:rsidR="00374936">
        <w:rPr>
          <w:rFonts w:hint="eastAsia"/>
          <w:noProof/>
          <w:lang w:val="en-US" w:eastAsia="zh-CN"/>
        </w:rPr>
        <w:t>APIs</w:t>
      </w:r>
      <w:r w:rsidR="00374936">
        <w:rPr>
          <w:noProof/>
          <w:lang w:val="en-US" w:eastAsia="zh-CN"/>
        </w:rPr>
        <w:t xml:space="preserve"> </w:t>
      </w:r>
      <w:r w:rsidR="00374936">
        <w:rPr>
          <w:rFonts w:hint="eastAsia"/>
          <w:noProof/>
          <w:lang w:val="en-US" w:eastAsia="zh-CN"/>
        </w:rPr>
        <w:t>contain</w:t>
      </w:r>
      <w:r w:rsidR="0037493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 many optional</w:t>
      </w:r>
      <w:r w:rsidR="00374936">
        <w:rPr>
          <w:noProof/>
          <w:lang w:val="en-US" w:eastAsia="zh-CN"/>
        </w:rPr>
        <w:t xml:space="preserve"> </w:t>
      </w:r>
      <w:r w:rsidR="00374936">
        <w:rPr>
          <w:rFonts w:hint="eastAsia"/>
          <w:noProof/>
          <w:lang w:val="en-US" w:eastAsia="zh-CN"/>
        </w:rPr>
        <w:t>parameter</w:t>
      </w:r>
      <w:r w:rsidR="00374936">
        <w:rPr>
          <w:noProof/>
          <w:lang w:val="en-US" w:eastAsia="zh-CN"/>
        </w:rPr>
        <w:t>s</w:t>
      </w:r>
      <w:r w:rsidR="00374936">
        <w:rPr>
          <w:rFonts w:hint="eastAsia"/>
          <w:noProof/>
          <w:lang w:val="en-US" w:eastAsia="zh-CN"/>
        </w:rPr>
        <w:t>,</w:t>
      </w:r>
      <w:r w:rsidR="00374936">
        <w:rPr>
          <w:noProof/>
          <w:lang w:val="en-US" w:eastAsia="zh-CN"/>
        </w:rPr>
        <w:t xml:space="preserve"> </w:t>
      </w:r>
      <w:r w:rsidR="00374936">
        <w:rPr>
          <w:rFonts w:hint="eastAsia"/>
          <w:noProof/>
          <w:lang w:val="en-US" w:eastAsia="zh-CN"/>
        </w:rPr>
        <w:t>different</w:t>
      </w:r>
      <w:r>
        <w:rPr>
          <w:noProof/>
          <w:lang w:val="en-US" w:eastAsia="zh-CN"/>
        </w:rPr>
        <w:t xml:space="preserve"> parameters </w:t>
      </w:r>
      <w:r w:rsidR="00374936">
        <w:rPr>
          <w:noProof/>
          <w:lang w:val="en-US" w:eastAsia="zh-CN"/>
        </w:rPr>
        <w:t>may be required for certain services.From Application developer perspective, it will cause some difficulties to use the APIs properly.</w:t>
      </w:r>
      <w:r w:rsidR="00C7061D">
        <w:rPr>
          <w:noProof/>
          <w:lang w:val="en-US" w:eastAsia="zh-CN"/>
        </w:rPr>
        <w:t xml:space="preserve"> Take figure 1 as example</w:t>
      </w:r>
      <w:r w:rsidR="00C7061D">
        <w:rPr>
          <w:rFonts w:hint="eastAsia"/>
          <w:noProof/>
          <w:lang w:val="en-US" w:eastAsia="zh-CN"/>
        </w:rPr>
        <w:t>,</w:t>
      </w:r>
      <w:r w:rsidR="00C7061D">
        <w:rPr>
          <w:noProof/>
          <w:lang w:val="en-US" w:eastAsia="zh-CN"/>
        </w:rPr>
        <w:t xml:space="preserve"> </w:t>
      </w:r>
      <w:r w:rsidR="00C7061D" w:rsidRPr="00C7061D">
        <w:rPr>
          <w:noProof/>
          <w:lang w:val="en-US" w:eastAsia="zh-CN"/>
        </w:rPr>
        <w:t xml:space="preserve">parameter1~3 are for Service 1, parameter4~6 </w:t>
      </w:r>
      <w:r w:rsidR="00C7061D" w:rsidRPr="00C7061D">
        <w:rPr>
          <w:rFonts w:hint="eastAsia"/>
          <w:noProof/>
          <w:lang w:val="en-US" w:eastAsia="zh-CN"/>
        </w:rPr>
        <w:t>are</w:t>
      </w:r>
      <w:r w:rsidR="00C7061D" w:rsidRPr="00C7061D">
        <w:rPr>
          <w:noProof/>
          <w:lang w:val="en-US" w:eastAsia="zh-CN"/>
        </w:rPr>
        <w:t xml:space="preserve"> </w:t>
      </w:r>
      <w:r w:rsidR="00C7061D" w:rsidRPr="00C7061D">
        <w:rPr>
          <w:rFonts w:hint="eastAsia"/>
          <w:noProof/>
          <w:lang w:val="en-US" w:eastAsia="zh-CN"/>
        </w:rPr>
        <w:t>for</w:t>
      </w:r>
      <w:r w:rsidR="00C7061D" w:rsidRPr="00C7061D">
        <w:rPr>
          <w:noProof/>
          <w:lang w:val="en-US" w:eastAsia="zh-CN"/>
        </w:rPr>
        <w:t xml:space="preserve"> </w:t>
      </w:r>
      <w:r w:rsidR="00C7061D" w:rsidRPr="00C7061D">
        <w:rPr>
          <w:rFonts w:hint="eastAsia"/>
          <w:noProof/>
          <w:lang w:val="en-US" w:eastAsia="zh-CN"/>
        </w:rPr>
        <w:t>service</w:t>
      </w:r>
      <w:r w:rsidR="00C7061D" w:rsidRPr="00C7061D">
        <w:rPr>
          <w:noProof/>
          <w:lang w:val="en-US" w:eastAsia="zh-CN"/>
        </w:rPr>
        <w:t xml:space="preserve"> 2.  </w:t>
      </w:r>
      <w:r w:rsidR="00C7061D" w:rsidRPr="00C7061D">
        <w:rPr>
          <w:rFonts w:hint="eastAsia"/>
          <w:noProof/>
          <w:lang w:val="en-US" w:eastAsia="zh-CN"/>
        </w:rPr>
        <w:t>A</w:t>
      </w:r>
      <w:r w:rsidR="00C7061D" w:rsidRPr="00C7061D">
        <w:rPr>
          <w:noProof/>
          <w:lang w:val="en-US" w:eastAsia="zh-CN"/>
        </w:rPr>
        <w:t xml:space="preserve">n Application developers has to additionaly figure out how to correctly use </w:t>
      </w:r>
      <w:r w:rsidR="00BC3A8A">
        <w:rPr>
          <w:noProof/>
          <w:lang w:val="en-US" w:eastAsia="zh-CN"/>
        </w:rPr>
        <w:t xml:space="preserve">input </w:t>
      </w:r>
      <w:r w:rsidR="00C7061D" w:rsidRPr="00C7061D">
        <w:rPr>
          <w:noProof/>
          <w:lang w:val="en-US" w:eastAsia="zh-CN"/>
        </w:rPr>
        <w:t>parameter</w:t>
      </w:r>
      <w:r w:rsidR="00BC3A8A">
        <w:rPr>
          <w:noProof/>
          <w:lang w:val="en-US" w:eastAsia="zh-CN"/>
        </w:rPr>
        <w:t xml:space="preserve"> </w:t>
      </w:r>
      <w:r w:rsidR="00C7061D" w:rsidRPr="00C7061D">
        <w:rPr>
          <w:noProof/>
          <w:lang w:val="en-US" w:eastAsia="zh-CN"/>
        </w:rPr>
        <w:t xml:space="preserve">4~6 </w:t>
      </w:r>
      <w:r w:rsidR="00BC3A8A">
        <w:rPr>
          <w:noProof/>
          <w:lang w:val="en-US" w:eastAsia="zh-CN"/>
        </w:rPr>
        <w:t>and output</w:t>
      </w:r>
      <w:r w:rsidR="00BC3A8A" w:rsidRPr="00BC3A8A">
        <w:rPr>
          <w:noProof/>
          <w:lang w:val="en-US" w:eastAsia="zh-CN"/>
        </w:rPr>
        <w:t xml:space="preserve"> </w:t>
      </w:r>
      <w:r w:rsidR="00BC3A8A" w:rsidRPr="00C7061D">
        <w:rPr>
          <w:noProof/>
          <w:lang w:val="en-US" w:eastAsia="zh-CN"/>
        </w:rPr>
        <w:t>parameter</w:t>
      </w:r>
      <w:r w:rsidR="00BC3A8A">
        <w:rPr>
          <w:noProof/>
          <w:lang w:val="en-US" w:eastAsia="zh-CN"/>
        </w:rPr>
        <w:t xml:space="preserve"> 3</w:t>
      </w:r>
      <w:r w:rsidR="00BC3A8A" w:rsidRPr="00C7061D">
        <w:rPr>
          <w:noProof/>
          <w:lang w:val="en-US" w:eastAsia="zh-CN"/>
        </w:rPr>
        <w:t>~6</w:t>
      </w:r>
      <w:r w:rsidR="00BC3A8A">
        <w:rPr>
          <w:noProof/>
          <w:lang w:val="en-US" w:eastAsia="zh-CN"/>
        </w:rPr>
        <w:t xml:space="preserve"> </w:t>
      </w:r>
      <w:r w:rsidR="00C7061D" w:rsidRPr="00C7061D">
        <w:rPr>
          <w:noProof/>
          <w:lang w:val="en-US" w:eastAsia="zh-CN"/>
        </w:rPr>
        <w:t>when he want</w:t>
      </w:r>
      <w:r w:rsidR="00BC3A8A">
        <w:rPr>
          <w:noProof/>
          <w:lang w:val="en-US" w:eastAsia="zh-CN"/>
        </w:rPr>
        <w:t>s</w:t>
      </w:r>
      <w:r w:rsidR="00C7061D" w:rsidRPr="00C7061D">
        <w:rPr>
          <w:noProof/>
          <w:lang w:val="en-US" w:eastAsia="zh-CN"/>
        </w:rPr>
        <w:t xml:space="preserve"> to use service 1.</w:t>
      </w:r>
    </w:p>
    <w:p w14:paraId="08B13964" w14:textId="6DAA6127" w:rsidR="00B53F82" w:rsidRDefault="00BC3A8A" w:rsidP="00CD2478">
      <w:pPr>
        <w:rPr>
          <w:noProof/>
          <w:lang w:val="en-US" w:eastAsia="zh-CN"/>
        </w:rPr>
      </w:pPr>
      <w:r>
        <w:rPr>
          <w:rFonts w:hint="eastAsia"/>
          <w:noProof/>
          <w:lang w:val="en-IN" w:eastAsia="en-IN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661C650" wp14:editId="75312CAD">
                <wp:simplePos x="0" y="0"/>
                <wp:positionH relativeFrom="column">
                  <wp:posOffset>1421930</wp:posOffset>
                </wp:positionH>
                <wp:positionV relativeFrom="paragraph">
                  <wp:posOffset>336515</wp:posOffset>
                </wp:positionV>
                <wp:extent cx="2066241" cy="1278139"/>
                <wp:effectExtent l="0" t="0" r="10795" b="1778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6241" cy="1278139"/>
                          <a:chOff x="0" y="0"/>
                          <a:chExt cx="2066241" cy="1278139"/>
                        </a:xfrm>
                      </wpg:grpSpPr>
                      <wps:wsp>
                        <wps:cNvPr id="5" name="右大括号 5"/>
                        <wps:cNvSpPr/>
                        <wps:spPr>
                          <a:xfrm>
                            <a:off x="0" y="0"/>
                            <a:ext cx="262700" cy="580972"/>
                          </a:xfrm>
                          <a:prstGeom prst="righ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348583" y="116194"/>
                            <a:ext cx="1707554" cy="26775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D90F49F" w14:textId="54E298A8" w:rsidR="00C7061D" w:rsidRPr="00C7061D" w:rsidRDefault="00C7061D">
                              <w:pPr>
                                <w:rPr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 w:rsidRPr="00C7061D">
                                <w:rPr>
                                  <w:sz w:val="15"/>
                                  <w:szCs w:val="15"/>
                                  <w:lang w:eastAsia="zh-CN"/>
                                </w:rPr>
                                <w:t>Meaningful parameter</w:t>
                              </w:r>
                              <w:r>
                                <w:rPr>
                                  <w:sz w:val="15"/>
                                  <w:szCs w:val="15"/>
                                  <w:lang w:eastAsia="zh-CN"/>
                                </w:rPr>
                                <w:t>s</w:t>
                              </w:r>
                              <w:r w:rsidRPr="00C7061D">
                                <w:rPr>
                                  <w:sz w:val="15"/>
                                  <w:szCs w:val="15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  <w:szCs w:val="15"/>
                                  <w:lang w:eastAsia="zh-CN"/>
                                </w:rPr>
                                <w:t xml:space="preserve">of </w:t>
                              </w:r>
                              <w:r w:rsidRPr="00C7061D">
                                <w:rPr>
                                  <w:rFonts w:hint="eastAsia"/>
                                  <w:sz w:val="15"/>
                                  <w:szCs w:val="15"/>
                                  <w:lang w:eastAsia="zh-CN"/>
                                </w:rPr>
                                <w:t>S</w:t>
                              </w:r>
                              <w:r w:rsidRPr="00C7061D">
                                <w:rPr>
                                  <w:sz w:val="15"/>
                                  <w:szCs w:val="15"/>
                                  <w:lang w:eastAsia="zh-CN"/>
                                </w:rPr>
                                <w:t xml:space="preserve">ervice 1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右大括号 7"/>
                        <wps:cNvSpPr/>
                        <wps:spPr>
                          <a:xfrm>
                            <a:off x="0" y="697167"/>
                            <a:ext cx="262700" cy="580972"/>
                          </a:xfrm>
                          <a:prstGeom prst="righ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文本框 8"/>
                        <wps:cNvSpPr txBox="1"/>
                        <wps:spPr>
                          <a:xfrm>
                            <a:off x="358687" y="889140"/>
                            <a:ext cx="1707554" cy="26775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5C55A1" w14:textId="171FF9AE" w:rsidR="00C7061D" w:rsidRPr="00C7061D" w:rsidRDefault="00C7061D" w:rsidP="00C7061D">
                              <w:pPr>
                                <w:rPr>
                                  <w:sz w:val="15"/>
                                  <w:szCs w:val="15"/>
                                  <w:lang w:eastAsia="zh-CN"/>
                                </w:rPr>
                              </w:pPr>
                              <w:r w:rsidRPr="00C7061D">
                                <w:rPr>
                                  <w:sz w:val="15"/>
                                  <w:szCs w:val="15"/>
                                  <w:lang w:eastAsia="zh-CN"/>
                                </w:rPr>
                                <w:t>Meaningful parameter</w:t>
                              </w:r>
                              <w:r>
                                <w:rPr>
                                  <w:sz w:val="15"/>
                                  <w:szCs w:val="15"/>
                                  <w:lang w:eastAsia="zh-CN"/>
                                </w:rPr>
                                <w:t>s</w:t>
                              </w:r>
                              <w:r w:rsidRPr="00C7061D">
                                <w:rPr>
                                  <w:sz w:val="15"/>
                                  <w:szCs w:val="15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sz w:val="15"/>
                                  <w:szCs w:val="15"/>
                                  <w:lang w:eastAsia="zh-CN"/>
                                </w:rPr>
                                <w:t xml:space="preserve">of </w:t>
                              </w:r>
                              <w:r w:rsidRPr="00C7061D">
                                <w:rPr>
                                  <w:rFonts w:hint="eastAsia"/>
                                  <w:sz w:val="15"/>
                                  <w:szCs w:val="15"/>
                                  <w:lang w:eastAsia="zh-CN"/>
                                </w:rPr>
                                <w:t>S</w:t>
                              </w:r>
                              <w:r w:rsidRPr="00C7061D">
                                <w:rPr>
                                  <w:sz w:val="15"/>
                                  <w:szCs w:val="15"/>
                                  <w:lang w:eastAsia="zh-CN"/>
                                </w:rPr>
                                <w:t xml:space="preserve">ervice </w:t>
                              </w:r>
                              <w:r>
                                <w:rPr>
                                  <w:sz w:val="15"/>
                                  <w:szCs w:val="15"/>
                                  <w:lang w:eastAsia="zh-CN"/>
                                </w:rPr>
                                <w:t>2</w:t>
                              </w:r>
                              <w:r w:rsidRPr="00C7061D">
                                <w:rPr>
                                  <w:sz w:val="15"/>
                                  <w:szCs w:val="15"/>
                                  <w:lang w:eastAsia="zh-C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61C650" id="组合 9" o:spid="_x0000_s1026" style="position:absolute;margin-left:111.95pt;margin-top:26.5pt;width:162.7pt;height:100.65pt;z-index:251668480" coordsize="20662,12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"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右大括号 5" o:spid="_x0000_s1027" type="#_x0000_t88" style="position:absolute;width:2627;height:58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" adj="814" strokecolor="black [3213]" strokeweight=".5pt">
                  <v:stroke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6" o:spid="_x0000_s1028" type="#_x0000_t202" style="position:absolute;left:3485;top:1161;width:17076;height:26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" fillcolor="white [3201]" strokeweight=".5pt">
                  <v:textbox>
                    <w:txbxContent>
                      <w:p w14:paraId="7D90F49F" w14:textId="54E298A8" w:rsidR="00C7061D" w:rsidRPr="00C7061D" w:rsidRDefault="00C7061D">
                        <w:pPr>
                          <w:rPr>
                            <w:sz w:val="15"/>
                            <w:szCs w:val="15"/>
                            <w:lang w:eastAsia="zh-CN"/>
                          </w:rPr>
                        </w:pPr>
                        <w:r w:rsidRPr="00C7061D">
                          <w:rPr>
                            <w:sz w:val="15"/>
                            <w:szCs w:val="15"/>
                            <w:lang w:eastAsia="zh-CN"/>
                          </w:rPr>
                          <w:t>Meaningful parameter</w:t>
                        </w:r>
                        <w:r>
                          <w:rPr>
                            <w:sz w:val="15"/>
                            <w:szCs w:val="15"/>
                            <w:lang w:eastAsia="zh-CN"/>
                          </w:rPr>
                          <w:t>s</w:t>
                        </w:r>
                        <w:r w:rsidRPr="00C7061D">
                          <w:rPr>
                            <w:sz w:val="15"/>
                            <w:szCs w:val="15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z w:val="15"/>
                            <w:szCs w:val="15"/>
                            <w:lang w:eastAsia="zh-CN"/>
                          </w:rPr>
                          <w:t xml:space="preserve">of </w:t>
                        </w:r>
                        <w:r w:rsidRPr="00C7061D">
                          <w:rPr>
                            <w:rFonts w:hint="eastAsia"/>
                            <w:sz w:val="15"/>
                            <w:szCs w:val="15"/>
                            <w:lang w:eastAsia="zh-CN"/>
                          </w:rPr>
                          <w:t>S</w:t>
                        </w:r>
                        <w:r w:rsidRPr="00C7061D">
                          <w:rPr>
                            <w:sz w:val="15"/>
                            <w:szCs w:val="15"/>
                            <w:lang w:eastAsia="zh-CN"/>
                          </w:rPr>
                          <w:t xml:space="preserve">ervice 1 </w:t>
                        </w:r>
                      </w:p>
                    </w:txbxContent>
                  </v:textbox>
                </v:shape>
                <v:shape id="右大括号 7" o:spid="_x0000_s1029" type="#_x0000_t88" style="position:absolute;top:6971;width:2627;height:5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" adj="814" strokecolor="black [3213]" strokeweight=".5pt">
                  <v:stroke joinstyle="miter"/>
                </v:shape>
                <v:shape id="文本框 8" o:spid="_x0000_s1030" type="#_x0000_t202" style="position:absolute;left:3586;top:8891;width:17076;height:2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" fillcolor="white [3201]" strokeweight=".5pt">
                  <v:textbox>
                    <w:txbxContent>
                      <w:p w14:paraId="4B5C55A1" w14:textId="171FF9AE" w:rsidR="00C7061D" w:rsidRPr="00C7061D" w:rsidRDefault="00C7061D" w:rsidP="00C7061D">
                        <w:pPr>
                          <w:rPr>
                            <w:sz w:val="15"/>
                            <w:szCs w:val="15"/>
                            <w:lang w:eastAsia="zh-CN"/>
                          </w:rPr>
                        </w:pPr>
                        <w:r w:rsidRPr="00C7061D">
                          <w:rPr>
                            <w:sz w:val="15"/>
                            <w:szCs w:val="15"/>
                            <w:lang w:eastAsia="zh-CN"/>
                          </w:rPr>
                          <w:t>Meaningful parameter</w:t>
                        </w:r>
                        <w:r>
                          <w:rPr>
                            <w:sz w:val="15"/>
                            <w:szCs w:val="15"/>
                            <w:lang w:eastAsia="zh-CN"/>
                          </w:rPr>
                          <w:t>s</w:t>
                        </w:r>
                        <w:r w:rsidRPr="00C7061D">
                          <w:rPr>
                            <w:sz w:val="15"/>
                            <w:szCs w:val="15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sz w:val="15"/>
                            <w:szCs w:val="15"/>
                            <w:lang w:eastAsia="zh-CN"/>
                          </w:rPr>
                          <w:t xml:space="preserve">of </w:t>
                        </w:r>
                        <w:r w:rsidRPr="00C7061D">
                          <w:rPr>
                            <w:rFonts w:hint="eastAsia"/>
                            <w:sz w:val="15"/>
                            <w:szCs w:val="15"/>
                            <w:lang w:eastAsia="zh-CN"/>
                          </w:rPr>
                          <w:t>S</w:t>
                        </w:r>
                        <w:r w:rsidRPr="00C7061D">
                          <w:rPr>
                            <w:sz w:val="15"/>
                            <w:szCs w:val="15"/>
                            <w:lang w:eastAsia="zh-CN"/>
                          </w:rPr>
                          <w:t xml:space="preserve">ervice </w:t>
                        </w:r>
                        <w:r>
                          <w:rPr>
                            <w:sz w:val="15"/>
                            <w:szCs w:val="15"/>
                            <w:lang w:eastAsia="zh-CN"/>
                          </w:rPr>
                          <w:t>2</w:t>
                        </w:r>
                        <w:r w:rsidRPr="00C7061D">
                          <w:rPr>
                            <w:sz w:val="15"/>
                            <w:szCs w:val="15"/>
                            <w:lang w:eastAsia="zh-CN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F7086">
        <w:rPr>
          <w:rFonts w:hint="eastAsia"/>
          <w:noProof/>
          <w:lang w:val="en-US" w:eastAsia="zh-CN"/>
        </w:rPr>
        <w:t>S</w:t>
      </w:r>
      <w:r w:rsidR="00AF7086">
        <w:rPr>
          <w:noProof/>
          <w:lang w:val="en-US" w:eastAsia="zh-CN"/>
        </w:rPr>
        <w:t>o make one API to serve only one services in one way to simply the usage by</w:t>
      </w:r>
      <w:r w:rsidR="00AF7086" w:rsidRPr="00AF7086">
        <w:rPr>
          <w:noProof/>
          <w:lang w:val="en-US"/>
        </w:rPr>
        <w:t xml:space="preserve"> </w:t>
      </w:r>
      <w:r w:rsidR="00AF7086">
        <w:rPr>
          <w:noProof/>
          <w:lang w:val="en-US"/>
        </w:rPr>
        <w:t>Application developers</w:t>
      </w:r>
      <w:r w:rsidR="00B53F82">
        <w:rPr>
          <w:noProof/>
          <w:lang w:val="en-US"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122"/>
      </w:tblGrid>
      <w:tr w:rsidR="00B53F82" w14:paraId="058768E7" w14:textId="77777777" w:rsidTr="00B53F82">
        <w:tc>
          <w:tcPr>
            <w:tcW w:w="2122" w:type="dxa"/>
          </w:tcPr>
          <w:p w14:paraId="19A2619C" w14:textId="071AE661" w:rsidR="00B53F82" w:rsidRPr="00B53F82" w:rsidRDefault="00BC3A8A" w:rsidP="00BC3A8A">
            <w:pPr>
              <w:rPr>
                <w:noProof/>
                <w:sz w:val="16"/>
                <w:szCs w:val="16"/>
                <w:lang w:val="en-US" w:eastAsia="zh-CN"/>
              </w:rPr>
            </w:pPr>
            <w:r>
              <w:rPr>
                <w:noProof/>
                <w:sz w:val="16"/>
                <w:szCs w:val="16"/>
                <w:lang w:val="en-US" w:eastAsia="zh-CN"/>
              </w:rPr>
              <w:t xml:space="preserve">Input </w:t>
            </w:r>
            <w:r w:rsidR="00B53F82" w:rsidRPr="00B53F82">
              <w:rPr>
                <w:rFonts w:hint="eastAsia"/>
                <w:noProof/>
                <w:sz w:val="16"/>
                <w:szCs w:val="16"/>
                <w:lang w:val="en-US" w:eastAsia="zh-CN"/>
              </w:rPr>
              <w:t>P</w:t>
            </w:r>
            <w:r w:rsidR="00B53F82" w:rsidRPr="00B53F82">
              <w:rPr>
                <w:noProof/>
                <w:sz w:val="16"/>
                <w:szCs w:val="16"/>
                <w:lang w:val="en-US" w:eastAsia="zh-CN"/>
              </w:rPr>
              <w:t xml:space="preserve">arameter1 </w:t>
            </w:r>
          </w:p>
        </w:tc>
      </w:tr>
      <w:tr w:rsidR="00B53F82" w14:paraId="6A87710C" w14:textId="77777777" w:rsidTr="00B53F82">
        <w:tc>
          <w:tcPr>
            <w:tcW w:w="2122" w:type="dxa"/>
          </w:tcPr>
          <w:p w14:paraId="36D0277B" w14:textId="79A1A1CB" w:rsidR="00B53F82" w:rsidRPr="00B53F82" w:rsidRDefault="00BC3A8A" w:rsidP="00CD2478">
            <w:pPr>
              <w:rPr>
                <w:noProof/>
                <w:sz w:val="16"/>
                <w:szCs w:val="16"/>
                <w:lang w:val="en-US" w:eastAsia="zh-CN"/>
              </w:rPr>
            </w:pPr>
            <w:r>
              <w:rPr>
                <w:noProof/>
                <w:sz w:val="16"/>
                <w:szCs w:val="16"/>
                <w:lang w:val="en-US" w:eastAsia="zh-CN"/>
              </w:rPr>
              <w:t xml:space="preserve">Input </w:t>
            </w:r>
            <w:r w:rsidR="00B53F82" w:rsidRPr="00B53F82">
              <w:rPr>
                <w:rFonts w:hint="eastAsia"/>
                <w:noProof/>
                <w:sz w:val="16"/>
                <w:szCs w:val="16"/>
                <w:lang w:val="en-US" w:eastAsia="zh-CN"/>
              </w:rPr>
              <w:t>P</w:t>
            </w:r>
            <w:r w:rsidR="00B53F82" w:rsidRPr="00B53F82">
              <w:rPr>
                <w:noProof/>
                <w:sz w:val="16"/>
                <w:szCs w:val="16"/>
                <w:lang w:val="en-US" w:eastAsia="zh-CN"/>
              </w:rPr>
              <w:t>arameter2</w:t>
            </w:r>
          </w:p>
        </w:tc>
      </w:tr>
      <w:tr w:rsidR="00B53F82" w14:paraId="125E88B2" w14:textId="77777777" w:rsidTr="00B53F82">
        <w:tc>
          <w:tcPr>
            <w:tcW w:w="2122" w:type="dxa"/>
          </w:tcPr>
          <w:p w14:paraId="6908D19E" w14:textId="4D4549C2" w:rsidR="00B53F82" w:rsidRPr="00B53F82" w:rsidRDefault="00BC3A8A" w:rsidP="00CD2478">
            <w:pPr>
              <w:rPr>
                <w:noProof/>
                <w:sz w:val="16"/>
                <w:szCs w:val="16"/>
                <w:lang w:val="en-US" w:eastAsia="zh-CN"/>
              </w:rPr>
            </w:pPr>
            <w:r>
              <w:rPr>
                <w:noProof/>
                <w:sz w:val="16"/>
                <w:szCs w:val="16"/>
                <w:lang w:val="en-US" w:eastAsia="zh-CN"/>
              </w:rPr>
              <w:t xml:space="preserve">Input </w:t>
            </w:r>
            <w:r w:rsidR="00B53F82" w:rsidRPr="00B53F82">
              <w:rPr>
                <w:rFonts w:hint="eastAsia"/>
                <w:noProof/>
                <w:sz w:val="16"/>
                <w:szCs w:val="16"/>
                <w:lang w:val="en-US" w:eastAsia="zh-CN"/>
              </w:rPr>
              <w:t>P</w:t>
            </w:r>
            <w:r w:rsidR="00B53F82" w:rsidRPr="00B53F82">
              <w:rPr>
                <w:noProof/>
                <w:sz w:val="16"/>
                <w:szCs w:val="16"/>
                <w:lang w:val="en-US" w:eastAsia="zh-CN"/>
              </w:rPr>
              <w:t>arameter3</w:t>
            </w:r>
          </w:p>
        </w:tc>
      </w:tr>
      <w:tr w:rsidR="00B53F82" w14:paraId="0168C5EC" w14:textId="77777777" w:rsidTr="00B53F82">
        <w:tc>
          <w:tcPr>
            <w:tcW w:w="2122" w:type="dxa"/>
          </w:tcPr>
          <w:p w14:paraId="4FAED687" w14:textId="6A4361AE" w:rsidR="00B53F82" w:rsidRPr="00B53F82" w:rsidRDefault="00BC3A8A" w:rsidP="00CD2478">
            <w:pPr>
              <w:rPr>
                <w:noProof/>
                <w:sz w:val="16"/>
                <w:szCs w:val="16"/>
                <w:lang w:val="en-US" w:eastAsia="zh-CN"/>
              </w:rPr>
            </w:pPr>
            <w:r>
              <w:rPr>
                <w:noProof/>
                <w:sz w:val="16"/>
                <w:szCs w:val="16"/>
                <w:lang w:val="en-US" w:eastAsia="zh-CN"/>
              </w:rPr>
              <w:t xml:space="preserve">Input </w:t>
            </w:r>
            <w:r w:rsidR="00B53F82" w:rsidRPr="00B53F82">
              <w:rPr>
                <w:rFonts w:hint="eastAsia"/>
                <w:noProof/>
                <w:sz w:val="16"/>
                <w:szCs w:val="16"/>
                <w:lang w:val="en-US" w:eastAsia="zh-CN"/>
              </w:rPr>
              <w:t>P</w:t>
            </w:r>
            <w:r w:rsidR="00B53F82" w:rsidRPr="00B53F82">
              <w:rPr>
                <w:noProof/>
                <w:sz w:val="16"/>
                <w:szCs w:val="16"/>
                <w:lang w:val="en-US" w:eastAsia="zh-CN"/>
              </w:rPr>
              <w:t>arameter4</w:t>
            </w:r>
          </w:p>
        </w:tc>
      </w:tr>
      <w:tr w:rsidR="00B53F82" w14:paraId="0FDB6B3D" w14:textId="77777777" w:rsidTr="00B53F82">
        <w:tc>
          <w:tcPr>
            <w:tcW w:w="2122" w:type="dxa"/>
          </w:tcPr>
          <w:p w14:paraId="2B7DB026" w14:textId="4C889FDB" w:rsidR="00B53F82" w:rsidRPr="00B53F82" w:rsidRDefault="00BC3A8A" w:rsidP="00B53F82">
            <w:pPr>
              <w:rPr>
                <w:noProof/>
                <w:sz w:val="16"/>
                <w:szCs w:val="16"/>
                <w:lang w:val="en-US" w:eastAsia="zh-CN"/>
              </w:rPr>
            </w:pPr>
            <w:r>
              <w:rPr>
                <w:noProof/>
                <w:sz w:val="16"/>
                <w:szCs w:val="16"/>
                <w:lang w:val="en-US" w:eastAsia="zh-CN"/>
              </w:rPr>
              <w:t xml:space="preserve">Input </w:t>
            </w:r>
            <w:r w:rsidR="00B53F82" w:rsidRPr="00B53F82">
              <w:rPr>
                <w:rFonts w:hint="eastAsia"/>
                <w:noProof/>
                <w:sz w:val="16"/>
                <w:szCs w:val="16"/>
                <w:lang w:val="en-US" w:eastAsia="zh-CN"/>
              </w:rPr>
              <w:t>P</w:t>
            </w:r>
            <w:r w:rsidR="00B53F82" w:rsidRPr="00B53F82">
              <w:rPr>
                <w:noProof/>
                <w:sz w:val="16"/>
                <w:szCs w:val="16"/>
                <w:lang w:val="en-US" w:eastAsia="zh-CN"/>
              </w:rPr>
              <w:t>arameter5</w:t>
            </w:r>
          </w:p>
        </w:tc>
      </w:tr>
      <w:tr w:rsidR="00B53F82" w14:paraId="2CC5DC14" w14:textId="77777777" w:rsidTr="00B53F82">
        <w:tc>
          <w:tcPr>
            <w:tcW w:w="2122" w:type="dxa"/>
          </w:tcPr>
          <w:p w14:paraId="09C02E88" w14:textId="37AB3B85" w:rsidR="00B53F82" w:rsidRPr="00B53F82" w:rsidRDefault="00BC3A8A" w:rsidP="00B53F82">
            <w:pPr>
              <w:rPr>
                <w:noProof/>
                <w:sz w:val="16"/>
                <w:szCs w:val="16"/>
                <w:lang w:val="en-US" w:eastAsia="zh-CN"/>
              </w:rPr>
            </w:pPr>
            <w:r>
              <w:rPr>
                <w:noProof/>
                <w:sz w:val="16"/>
                <w:szCs w:val="16"/>
                <w:lang w:val="en-US" w:eastAsia="zh-CN"/>
              </w:rPr>
              <w:t xml:space="preserve">Input </w:t>
            </w:r>
            <w:r w:rsidR="00B53F82" w:rsidRPr="00B53F82">
              <w:rPr>
                <w:rFonts w:hint="eastAsia"/>
                <w:noProof/>
                <w:sz w:val="16"/>
                <w:szCs w:val="16"/>
                <w:lang w:val="en-US" w:eastAsia="zh-CN"/>
              </w:rPr>
              <w:t>P</w:t>
            </w:r>
            <w:r w:rsidR="00B53F82" w:rsidRPr="00B53F82">
              <w:rPr>
                <w:noProof/>
                <w:sz w:val="16"/>
                <w:szCs w:val="16"/>
                <w:lang w:val="en-US" w:eastAsia="zh-CN"/>
              </w:rPr>
              <w:t>arameter6</w:t>
            </w:r>
          </w:p>
        </w:tc>
      </w:tr>
    </w:tbl>
    <w:p w14:paraId="65DA1090" w14:textId="5316081D" w:rsidR="00BC3A8A" w:rsidRDefault="00BC3A8A" w:rsidP="00CD2478">
      <w:pPr>
        <w:rPr>
          <w:noProof/>
          <w:sz w:val="18"/>
          <w:szCs w:val="18"/>
          <w:lang w:val="en-US" w:eastAsia="zh-CN"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ABA852" wp14:editId="57EB6630">
                <wp:simplePos x="0" y="0"/>
                <wp:positionH relativeFrom="column">
                  <wp:posOffset>1351203</wp:posOffset>
                </wp:positionH>
                <wp:positionV relativeFrom="paragraph">
                  <wp:posOffset>306961</wp:posOffset>
                </wp:positionV>
                <wp:extent cx="262255" cy="378895"/>
                <wp:effectExtent l="0" t="0" r="42545" b="21590"/>
                <wp:wrapNone/>
                <wp:docPr id="11" name="右大括号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255" cy="378895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D6C93A" id="右大括号 11" o:spid="_x0000_s1026" type="#_x0000_t88" style="position:absolute;left:0;text-align:left;margin-left:106.4pt;margin-top:24.15pt;width:20.65pt;height:29.8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" adj="1246" strokecolor="black [3213]" strokeweight=".5pt">
                <v:stroke joinstyle="miter"/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CD8CBAE" wp14:editId="16078E86">
                <wp:simplePos x="0" y="0"/>
                <wp:positionH relativeFrom="column">
                  <wp:posOffset>1702501</wp:posOffset>
                </wp:positionH>
                <wp:positionV relativeFrom="paragraph">
                  <wp:posOffset>1048160</wp:posOffset>
                </wp:positionV>
                <wp:extent cx="1707070" cy="267644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7070" cy="2676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818252" w14:textId="77777777" w:rsidR="00BC3A8A" w:rsidRPr="00C7061D" w:rsidRDefault="00BC3A8A" w:rsidP="00BC3A8A">
                            <w:pPr>
                              <w:rPr>
                                <w:sz w:val="15"/>
                                <w:szCs w:val="15"/>
                                <w:lang w:eastAsia="zh-CN"/>
                              </w:rPr>
                            </w:pPr>
                            <w:r w:rsidRPr="00C7061D">
                              <w:rPr>
                                <w:sz w:val="15"/>
                                <w:szCs w:val="15"/>
                                <w:lang w:eastAsia="zh-CN"/>
                              </w:rPr>
                              <w:t>Meaningful parameter</w:t>
                            </w:r>
                            <w:r>
                              <w:rPr>
                                <w:sz w:val="15"/>
                                <w:szCs w:val="15"/>
                                <w:lang w:eastAsia="zh-CN"/>
                              </w:rPr>
                              <w:t>s</w:t>
                            </w:r>
                            <w:r w:rsidRPr="00C7061D">
                              <w:rPr>
                                <w:sz w:val="15"/>
                                <w:szCs w:val="15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  <w:szCs w:val="15"/>
                                <w:lang w:eastAsia="zh-CN"/>
                              </w:rPr>
                              <w:t xml:space="preserve">of </w:t>
                            </w:r>
                            <w:r w:rsidRPr="00C7061D"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S</w:t>
                            </w:r>
                            <w:r w:rsidRPr="00C7061D">
                              <w:rPr>
                                <w:sz w:val="15"/>
                                <w:szCs w:val="15"/>
                                <w:lang w:eastAsia="zh-CN"/>
                              </w:rPr>
                              <w:t xml:space="preserve">ervice 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D8CBAE" id="文本框 13" o:spid="_x0000_s1031" type="#_x0000_t202" style="position:absolute;margin-left:134.05pt;margin-top:82.55pt;width:134.4pt;height:21.0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" fillcolor="white [3201]" strokeweight=".5pt">
                <v:textbox>
                  <w:txbxContent>
                    <w:p w14:paraId="1A818252" w14:textId="77777777" w:rsidR="00BC3A8A" w:rsidRPr="00C7061D" w:rsidRDefault="00BC3A8A" w:rsidP="00BC3A8A">
                      <w:pPr>
                        <w:rPr>
                          <w:sz w:val="15"/>
                          <w:szCs w:val="15"/>
                          <w:lang w:eastAsia="zh-CN"/>
                        </w:rPr>
                      </w:pPr>
                      <w:r w:rsidRPr="00C7061D">
                        <w:rPr>
                          <w:sz w:val="15"/>
                          <w:szCs w:val="15"/>
                          <w:lang w:eastAsia="zh-CN"/>
                        </w:rPr>
                        <w:t>Meaningful parameter</w:t>
                      </w:r>
                      <w:r>
                        <w:rPr>
                          <w:sz w:val="15"/>
                          <w:szCs w:val="15"/>
                          <w:lang w:eastAsia="zh-CN"/>
                        </w:rPr>
                        <w:t>s</w:t>
                      </w:r>
                      <w:r w:rsidRPr="00C7061D">
                        <w:rPr>
                          <w:sz w:val="15"/>
                          <w:szCs w:val="15"/>
                          <w:lang w:eastAsia="zh-CN"/>
                        </w:rPr>
                        <w:t xml:space="preserve"> </w:t>
                      </w:r>
                      <w:r>
                        <w:rPr>
                          <w:sz w:val="15"/>
                          <w:szCs w:val="15"/>
                          <w:lang w:eastAsia="zh-CN"/>
                        </w:rPr>
                        <w:t xml:space="preserve">of </w:t>
                      </w:r>
                      <w:r w:rsidRPr="00C7061D"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S</w:t>
                      </w:r>
                      <w:r w:rsidRPr="00C7061D">
                        <w:rPr>
                          <w:sz w:val="15"/>
                          <w:szCs w:val="15"/>
                          <w:lang w:eastAsia="zh-CN"/>
                        </w:rPr>
                        <w:t xml:space="preserve">ervice 1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73EF44" wp14:editId="71F8E78C">
                <wp:simplePos x="0" y="0"/>
                <wp:positionH relativeFrom="column">
                  <wp:posOffset>1706880</wp:posOffset>
                </wp:positionH>
                <wp:positionV relativeFrom="paragraph">
                  <wp:posOffset>467189</wp:posOffset>
                </wp:positionV>
                <wp:extent cx="1707070" cy="267644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7070" cy="2676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9359D0" w14:textId="77777777" w:rsidR="00BC3A8A" w:rsidRPr="00C7061D" w:rsidRDefault="00BC3A8A" w:rsidP="00BC3A8A">
                            <w:pPr>
                              <w:rPr>
                                <w:sz w:val="15"/>
                                <w:szCs w:val="15"/>
                                <w:lang w:eastAsia="zh-CN"/>
                              </w:rPr>
                            </w:pPr>
                            <w:r w:rsidRPr="00C7061D">
                              <w:rPr>
                                <w:sz w:val="15"/>
                                <w:szCs w:val="15"/>
                                <w:lang w:eastAsia="zh-CN"/>
                              </w:rPr>
                              <w:t>Meaningful parameter</w:t>
                            </w:r>
                            <w:r>
                              <w:rPr>
                                <w:sz w:val="15"/>
                                <w:szCs w:val="15"/>
                                <w:lang w:eastAsia="zh-CN"/>
                              </w:rPr>
                              <w:t>s</w:t>
                            </w:r>
                            <w:r w:rsidRPr="00C7061D">
                              <w:rPr>
                                <w:sz w:val="15"/>
                                <w:szCs w:val="15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  <w:szCs w:val="15"/>
                                <w:lang w:eastAsia="zh-CN"/>
                              </w:rPr>
                              <w:t xml:space="preserve">of </w:t>
                            </w:r>
                            <w:r w:rsidRPr="00C7061D"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S</w:t>
                            </w:r>
                            <w:r w:rsidRPr="00C7061D">
                              <w:rPr>
                                <w:sz w:val="15"/>
                                <w:szCs w:val="15"/>
                                <w:lang w:eastAsia="zh-CN"/>
                              </w:rPr>
                              <w:t xml:space="preserve">ervice 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73EF44" id="文本框 12" o:spid="_x0000_s1032" type="#_x0000_t202" style="position:absolute;margin-left:134.4pt;margin-top:36.8pt;width:134.4pt;height:21.0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" fillcolor="white [3201]" strokeweight=".5pt">
                <v:textbox>
                  <w:txbxContent>
                    <w:p w14:paraId="469359D0" w14:textId="77777777" w:rsidR="00BC3A8A" w:rsidRPr="00C7061D" w:rsidRDefault="00BC3A8A" w:rsidP="00BC3A8A">
                      <w:pPr>
                        <w:rPr>
                          <w:sz w:val="15"/>
                          <w:szCs w:val="15"/>
                          <w:lang w:eastAsia="zh-CN"/>
                        </w:rPr>
                      </w:pPr>
                      <w:r w:rsidRPr="00C7061D">
                        <w:rPr>
                          <w:sz w:val="15"/>
                          <w:szCs w:val="15"/>
                          <w:lang w:eastAsia="zh-CN"/>
                        </w:rPr>
                        <w:t>Meaningful parameter</w:t>
                      </w:r>
                      <w:r>
                        <w:rPr>
                          <w:sz w:val="15"/>
                          <w:szCs w:val="15"/>
                          <w:lang w:eastAsia="zh-CN"/>
                        </w:rPr>
                        <w:t>s</w:t>
                      </w:r>
                      <w:r w:rsidRPr="00C7061D">
                        <w:rPr>
                          <w:sz w:val="15"/>
                          <w:szCs w:val="15"/>
                          <w:lang w:eastAsia="zh-CN"/>
                        </w:rPr>
                        <w:t xml:space="preserve"> </w:t>
                      </w:r>
                      <w:r>
                        <w:rPr>
                          <w:sz w:val="15"/>
                          <w:szCs w:val="15"/>
                          <w:lang w:eastAsia="zh-CN"/>
                        </w:rPr>
                        <w:t xml:space="preserve">of </w:t>
                      </w:r>
                      <w:r w:rsidRPr="00C7061D"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S</w:t>
                      </w:r>
                      <w:r w:rsidRPr="00C7061D">
                        <w:rPr>
                          <w:sz w:val="15"/>
                          <w:szCs w:val="15"/>
                          <w:lang w:eastAsia="zh-CN"/>
                        </w:rPr>
                        <w:t xml:space="preserve">ervice 1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153C7AD" wp14:editId="3CDAB15E">
                <wp:simplePos x="0" y="0"/>
                <wp:positionH relativeFrom="column">
                  <wp:posOffset>1356255</wp:posOffset>
                </wp:positionH>
                <wp:positionV relativeFrom="paragraph">
                  <wp:posOffset>776790</wp:posOffset>
                </wp:positionV>
                <wp:extent cx="262625" cy="823465"/>
                <wp:effectExtent l="0" t="0" r="42545" b="15240"/>
                <wp:wrapNone/>
                <wp:docPr id="10" name="右大括号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625" cy="823465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42EA6" id="右大括号 10" o:spid="_x0000_s1026" type="#_x0000_t88" style="position:absolute;left:0;text-align:left;margin-left:106.8pt;margin-top:61.15pt;width:20.7pt;height:64.8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" adj="574" strokecolor="black [3213]" strokeweight=".5pt">
                <v:stroke joinstyle="miter"/>
              </v:shape>
            </w:pict>
          </mc:Fallback>
        </mc:AlternateConten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122"/>
      </w:tblGrid>
      <w:tr w:rsidR="00BC3A8A" w14:paraId="1156288F" w14:textId="77777777" w:rsidTr="000431D8">
        <w:tc>
          <w:tcPr>
            <w:tcW w:w="2122" w:type="dxa"/>
          </w:tcPr>
          <w:p w14:paraId="5C57048B" w14:textId="23D9BCE7" w:rsidR="00BC3A8A" w:rsidRPr="00B53F82" w:rsidRDefault="00BC3A8A" w:rsidP="000431D8">
            <w:pPr>
              <w:rPr>
                <w:noProof/>
                <w:sz w:val="16"/>
                <w:szCs w:val="16"/>
                <w:lang w:val="en-US" w:eastAsia="zh-CN"/>
              </w:rPr>
            </w:pPr>
            <w:r>
              <w:rPr>
                <w:noProof/>
                <w:sz w:val="16"/>
                <w:szCs w:val="16"/>
                <w:lang w:val="en-US" w:eastAsia="zh-CN"/>
              </w:rPr>
              <w:t xml:space="preserve">Output </w:t>
            </w:r>
            <w:r w:rsidRPr="00B53F82">
              <w:rPr>
                <w:rFonts w:hint="eastAsia"/>
                <w:noProof/>
                <w:sz w:val="16"/>
                <w:szCs w:val="16"/>
                <w:lang w:val="en-US" w:eastAsia="zh-CN"/>
              </w:rPr>
              <w:t>P</w:t>
            </w:r>
            <w:r w:rsidRPr="00B53F82">
              <w:rPr>
                <w:noProof/>
                <w:sz w:val="16"/>
                <w:szCs w:val="16"/>
                <w:lang w:val="en-US" w:eastAsia="zh-CN"/>
              </w:rPr>
              <w:t xml:space="preserve">arameter1 </w:t>
            </w:r>
          </w:p>
        </w:tc>
      </w:tr>
      <w:tr w:rsidR="00BC3A8A" w14:paraId="16CD5553" w14:textId="77777777" w:rsidTr="000431D8">
        <w:tc>
          <w:tcPr>
            <w:tcW w:w="2122" w:type="dxa"/>
          </w:tcPr>
          <w:p w14:paraId="315EA42E" w14:textId="2D718214" w:rsidR="00BC3A8A" w:rsidRPr="00B53F82" w:rsidRDefault="00BC3A8A" w:rsidP="000431D8">
            <w:pPr>
              <w:rPr>
                <w:noProof/>
                <w:sz w:val="16"/>
                <w:szCs w:val="16"/>
                <w:lang w:val="en-US" w:eastAsia="zh-CN"/>
              </w:rPr>
            </w:pPr>
            <w:r>
              <w:rPr>
                <w:noProof/>
                <w:sz w:val="16"/>
                <w:szCs w:val="16"/>
                <w:lang w:val="en-US" w:eastAsia="zh-CN"/>
              </w:rPr>
              <w:t xml:space="preserve">Output </w:t>
            </w:r>
            <w:r w:rsidRPr="00B53F82">
              <w:rPr>
                <w:rFonts w:hint="eastAsia"/>
                <w:noProof/>
                <w:sz w:val="16"/>
                <w:szCs w:val="16"/>
                <w:lang w:val="en-US" w:eastAsia="zh-CN"/>
              </w:rPr>
              <w:t>P</w:t>
            </w:r>
            <w:r w:rsidRPr="00B53F82">
              <w:rPr>
                <w:noProof/>
                <w:sz w:val="16"/>
                <w:szCs w:val="16"/>
                <w:lang w:val="en-US" w:eastAsia="zh-CN"/>
              </w:rPr>
              <w:t>arameter2</w:t>
            </w:r>
          </w:p>
        </w:tc>
      </w:tr>
      <w:tr w:rsidR="00BC3A8A" w14:paraId="1B5CC48A" w14:textId="77777777" w:rsidTr="000431D8">
        <w:tc>
          <w:tcPr>
            <w:tcW w:w="2122" w:type="dxa"/>
          </w:tcPr>
          <w:p w14:paraId="5E4F181C" w14:textId="3F3F313A" w:rsidR="00BC3A8A" w:rsidRPr="00B53F82" w:rsidRDefault="00BC3A8A" w:rsidP="000431D8">
            <w:pPr>
              <w:rPr>
                <w:noProof/>
                <w:sz w:val="16"/>
                <w:szCs w:val="16"/>
                <w:lang w:val="en-US" w:eastAsia="zh-CN"/>
              </w:rPr>
            </w:pPr>
            <w:r>
              <w:rPr>
                <w:noProof/>
                <w:sz w:val="16"/>
                <w:szCs w:val="16"/>
                <w:lang w:val="en-US" w:eastAsia="zh-CN"/>
              </w:rPr>
              <w:t xml:space="preserve">Output </w:t>
            </w:r>
            <w:r w:rsidRPr="00B53F82">
              <w:rPr>
                <w:rFonts w:hint="eastAsia"/>
                <w:noProof/>
                <w:sz w:val="16"/>
                <w:szCs w:val="16"/>
                <w:lang w:val="en-US" w:eastAsia="zh-CN"/>
              </w:rPr>
              <w:t>P</w:t>
            </w:r>
            <w:r w:rsidRPr="00B53F82">
              <w:rPr>
                <w:noProof/>
                <w:sz w:val="16"/>
                <w:szCs w:val="16"/>
                <w:lang w:val="en-US" w:eastAsia="zh-CN"/>
              </w:rPr>
              <w:t>arameter3</w:t>
            </w:r>
          </w:p>
        </w:tc>
      </w:tr>
      <w:tr w:rsidR="00BC3A8A" w14:paraId="1F8A8F77" w14:textId="77777777" w:rsidTr="000431D8">
        <w:tc>
          <w:tcPr>
            <w:tcW w:w="2122" w:type="dxa"/>
          </w:tcPr>
          <w:p w14:paraId="50EC97DB" w14:textId="77644336" w:rsidR="00BC3A8A" w:rsidRPr="00B53F82" w:rsidRDefault="00BC3A8A" w:rsidP="000431D8">
            <w:pPr>
              <w:rPr>
                <w:noProof/>
                <w:sz w:val="16"/>
                <w:szCs w:val="16"/>
                <w:lang w:val="en-US" w:eastAsia="zh-CN"/>
              </w:rPr>
            </w:pPr>
            <w:r>
              <w:rPr>
                <w:noProof/>
                <w:sz w:val="16"/>
                <w:szCs w:val="16"/>
                <w:lang w:val="en-US" w:eastAsia="zh-CN"/>
              </w:rPr>
              <w:t xml:space="preserve">Output </w:t>
            </w:r>
            <w:r w:rsidRPr="00B53F82">
              <w:rPr>
                <w:rFonts w:hint="eastAsia"/>
                <w:noProof/>
                <w:sz w:val="16"/>
                <w:szCs w:val="16"/>
                <w:lang w:val="en-US" w:eastAsia="zh-CN"/>
              </w:rPr>
              <w:t>P</w:t>
            </w:r>
            <w:r w:rsidRPr="00B53F82">
              <w:rPr>
                <w:noProof/>
                <w:sz w:val="16"/>
                <w:szCs w:val="16"/>
                <w:lang w:val="en-US" w:eastAsia="zh-CN"/>
              </w:rPr>
              <w:t>arameter4</w:t>
            </w:r>
          </w:p>
        </w:tc>
      </w:tr>
      <w:tr w:rsidR="00BC3A8A" w14:paraId="42336DBB" w14:textId="77777777" w:rsidTr="000431D8">
        <w:tc>
          <w:tcPr>
            <w:tcW w:w="2122" w:type="dxa"/>
          </w:tcPr>
          <w:p w14:paraId="21AE9915" w14:textId="53B9FCAC" w:rsidR="00BC3A8A" w:rsidRPr="00B53F82" w:rsidRDefault="00BC3A8A" w:rsidP="000431D8">
            <w:pPr>
              <w:rPr>
                <w:noProof/>
                <w:sz w:val="16"/>
                <w:szCs w:val="16"/>
                <w:lang w:val="en-US" w:eastAsia="zh-CN"/>
              </w:rPr>
            </w:pPr>
            <w:r>
              <w:rPr>
                <w:noProof/>
                <w:sz w:val="16"/>
                <w:szCs w:val="16"/>
                <w:lang w:val="en-US" w:eastAsia="zh-CN"/>
              </w:rPr>
              <w:t xml:space="preserve">Output </w:t>
            </w:r>
            <w:r w:rsidRPr="00B53F82">
              <w:rPr>
                <w:rFonts w:hint="eastAsia"/>
                <w:noProof/>
                <w:sz w:val="16"/>
                <w:szCs w:val="16"/>
                <w:lang w:val="en-US" w:eastAsia="zh-CN"/>
              </w:rPr>
              <w:t>P</w:t>
            </w:r>
            <w:r w:rsidRPr="00B53F82">
              <w:rPr>
                <w:noProof/>
                <w:sz w:val="16"/>
                <w:szCs w:val="16"/>
                <w:lang w:val="en-US" w:eastAsia="zh-CN"/>
              </w:rPr>
              <w:t>arameter5</w:t>
            </w:r>
          </w:p>
        </w:tc>
      </w:tr>
      <w:tr w:rsidR="00BC3A8A" w14:paraId="4E44DD9F" w14:textId="77777777" w:rsidTr="000431D8">
        <w:tc>
          <w:tcPr>
            <w:tcW w:w="2122" w:type="dxa"/>
          </w:tcPr>
          <w:p w14:paraId="4A057420" w14:textId="0B316B82" w:rsidR="00BC3A8A" w:rsidRPr="00B53F82" w:rsidRDefault="00BC3A8A" w:rsidP="000431D8">
            <w:pPr>
              <w:rPr>
                <w:noProof/>
                <w:sz w:val="16"/>
                <w:szCs w:val="16"/>
                <w:lang w:val="en-US" w:eastAsia="zh-CN"/>
              </w:rPr>
            </w:pPr>
            <w:r>
              <w:rPr>
                <w:noProof/>
                <w:sz w:val="16"/>
                <w:szCs w:val="16"/>
                <w:lang w:val="en-US" w:eastAsia="zh-CN"/>
              </w:rPr>
              <w:t xml:space="preserve">Output </w:t>
            </w:r>
            <w:r w:rsidRPr="00B53F82">
              <w:rPr>
                <w:rFonts w:hint="eastAsia"/>
                <w:noProof/>
                <w:sz w:val="16"/>
                <w:szCs w:val="16"/>
                <w:lang w:val="en-US" w:eastAsia="zh-CN"/>
              </w:rPr>
              <w:t>P</w:t>
            </w:r>
            <w:r w:rsidRPr="00B53F82">
              <w:rPr>
                <w:noProof/>
                <w:sz w:val="16"/>
                <w:szCs w:val="16"/>
                <w:lang w:val="en-US" w:eastAsia="zh-CN"/>
              </w:rPr>
              <w:t>arameter6</w:t>
            </w:r>
          </w:p>
        </w:tc>
      </w:tr>
    </w:tbl>
    <w:p w14:paraId="4680F580" w14:textId="77777777" w:rsidR="00BC3A8A" w:rsidRDefault="00BC3A8A" w:rsidP="00CD2478">
      <w:pPr>
        <w:rPr>
          <w:noProof/>
          <w:sz w:val="18"/>
          <w:szCs w:val="18"/>
          <w:lang w:val="en-US" w:eastAsia="zh-CN"/>
        </w:rPr>
      </w:pPr>
    </w:p>
    <w:p w14:paraId="229C014D" w14:textId="7A8BF244" w:rsidR="00374936" w:rsidRDefault="00BC3A8A" w:rsidP="00CD2478">
      <w:pPr>
        <w:rPr>
          <w:noProof/>
          <w:lang w:val="en-US" w:eastAsia="zh-CN"/>
        </w:rPr>
      </w:pPr>
      <w:r w:rsidRPr="00BC3A8A">
        <w:rPr>
          <w:noProof/>
          <w:sz w:val="18"/>
          <w:szCs w:val="18"/>
          <w:lang w:val="en-US" w:eastAsia="zh-CN"/>
        </w:rPr>
        <w:t xml:space="preserve">Figure 1 </w:t>
      </w:r>
      <w:r w:rsidRPr="00BC3A8A">
        <w:rPr>
          <w:rFonts w:hint="eastAsia"/>
          <w:noProof/>
          <w:sz w:val="18"/>
          <w:szCs w:val="18"/>
          <w:lang w:val="en-US" w:eastAsia="zh-CN"/>
        </w:rPr>
        <w:t>C</w:t>
      </w:r>
      <w:r w:rsidRPr="00BC3A8A">
        <w:rPr>
          <w:noProof/>
          <w:sz w:val="18"/>
          <w:szCs w:val="18"/>
          <w:lang w:val="en-US" w:eastAsia="zh-CN"/>
        </w:rPr>
        <w:t xml:space="preserve">omplexity of defining one API for  multiple Services </w:t>
      </w:r>
    </w:p>
    <w:p w14:paraId="2B3FB918" w14:textId="77777777" w:rsidR="00B53F82" w:rsidRPr="00374936" w:rsidRDefault="00B53F82" w:rsidP="00CD2478">
      <w:pPr>
        <w:rPr>
          <w:noProof/>
          <w:lang w:val="en-US" w:eastAsia="zh-CN"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3A148F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</w:t>
      </w:r>
      <w:r w:rsidR="00FF23D9" w:rsidRPr="00FF23D9">
        <w:rPr>
          <w:noProof/>
        </w:rPr>
        <w:t xml:space="preserve"> </w:t>
      </w:r>
      <w:r w:rsidR="00FF23D9">
        <w:rPr>
          <w:noProof/>
        </w:rPr>
        <w:t>TR 23.700-35 V0.1.0.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555B6DB2" w14:textId="633AA266" w:rsidR="001C305A" w:rsidRPr="0064781D" w:rsidRDefault="001C305A" w:rsidP="001C305A">
      <w:pPr>
        <w:pStyle w:val="2"/>
      </w:pPr>
      <w:bookmarkStart w:id="0" w:name="_Toc150186948"/>
      <w:bookmarkStart w:id="1" w:name="_Toc180484275"/>
      <w:r>
        <w:rPr>
          <w:lang w:eastAsia="zh-CN"/>
        </w:rPr>
        <w:t>8</w:t>
      </w:r>
      <w:r>
        <w:t>.4</w:t>
      </w:r>
      <w:r>
        <w:tab/>
      </w:r>
      <w:r>
        <w:rPr>
          <w:lang w:val="en-US"/>
        </w:rPr>
        <w:t xml:space="preserve">Solution #4: </w:t>
      </w:r>
      <w:r>
        <w:t>API design guidelines</w:t>
      </w:r>
      <w:bookmarkEnd w:id="0"/>
      <w:bookmarkEnd w:id="1"/>
    </w:p>
    <w:p w14:paraId="2F8C311D" w14:textId="77777777" w:rsidR="001C305A" w:rsidRPr="00604817" w:rsidRDefault="001C305A" w:rsidP="001C305A">
      <w:pPr>
        <w:pStyle w:val="3"/>
      </w:pPr>
      <w:bookmarkStart w:id="2" w:name="_Toc464463366"/>
      <w:bookmarkStart w:id="3" w:name="_Toc475064960"/>
      <w:bookmarkStart w:id="4" w:name="_Toc478400631"/>
      <w:bookmarkStart w:id="5" w:name="_Toc7485786"/>
      <w:bookmarkStart w:id="6" w:name="_Toc78314760"/>
      <w:bookmarkStart w:id="7" w:name="_Toc150186949"/>
      <w:bookmarkStart w:id="8" w:name="_Toc180484276"/>
      <w:r w:rsidRPr="00604817">
        <w:t>8.</w:t>
      </w:r>
      <w:r>
        <w:t>4</w:t>
      </w:r>
      <w:r w:rsidRPr="00604817">
        <w:t>.1</w:t>
      </w:r>
      <w:r w:rsidRPr="00604817">
        <w:tab/>
      </w:r>
      <w:bookmarkEnd w:id="2"/>
      <w:r w:rsidRPr="00604817">
        <w:t>Solution description</w:t>
      </w:r>
      <w:bookmarkEnd w:id="3"/>
      <w:bookmarkEnd w:id="4"/>
      <w:bookmarkEnd w:id="5"/>
      <w:bookmarkEnd w:id="6"/>
      <w:bookmarkEnd w:id="7"/>
      <w:bookmarkEnd w:id="8"/>
    </w:p>
    <w:p w14:paraId="3044EB25" w14:textId="21BF5631" w:rsidR="001C305A" w:rsidRDefault="001C305A" w:rsidP="001C305A">
      <w:pPr>
        <w:rPr>
          <w:lang w:val="en-US" w:eastAsia="zh-CN"/>
        </w:rPr>
      </w:pPr>
      <w:r>
        <w:rPr>
          <w:lang w:eastAsia="zh-CN"/>
        </w:rPr>
        <w:t xml:space="preserve">This solution maps to </w:t>
      </w:r>
      <w:ins w:id="9" w:author="Yangyanmei" w:date="2024-11-19T01:15:00Z">
        <w:r w:rsidR="00B23796">
          <w:rPr>
            <w:noProof/>
            <w:lang w:eastAsia="zh-CN"/>
          </w:rPr>
          <w:t>Gap# 5</w:t>
        </w:r>
      </w:ins>
      <w:ins w:id="10" w:author="Rev1" w:date="2024-11-22T01:47:00Z">
        <w:r w:rsidR="00617A8C">
          <w:rPr>
            <w:noProof/>
            <w:lang w:eastAsia="zh-CN"/>
          </w:rPr>
          <w:t>.</w:t>
        </w:r>
      </w:ins>
      <w:ins w:id="11" w:author="Yangyanmei" w:date="2024-11-19T01:15:00Z">
        <w:r w:rsidR="00B23796">
          <w:rPr>
            <w:noProof/>
            <w:lang w:eastAsia="zh-CN"/>
          </w:rPr>
          <w:t>2</w:t>
        </w:r>
      </w:ins>
      <w:ins w:id="12" w:author="Rev1" w:date="2024-11-22T01:47:00Z">
        <w:r w:rsidR="00617A8C">
          <w:rPr>
            <w:noProof/>
            <w:lang w:eastAsia="zh-CN"/>
          </w:rPr>
          <w:t>.</w:t>
        </w:r>
      </w:ins>
      <w:ins w:id="13" w:author="Yangyanmei" w:date="2024-11-19T01:15:00Z">
        <w:r w:rsidR="00B23796">
          <w:rPr>
            <w:noProof/>
            <w:lang w:eastAsia="zh-CN"/>
          </w:rPr>
          <w:t>2</w:t>
        </w:r>
      </w:ins>
      <w:ins w:id="14" w:author="Yangyanmei" w:date="2024-11-19T01:16:00Z">
        <w:r w:rsidR="00B23796">
          <w:rPr>
            <w:noProof/>
            <w:lang w:eastAsia="zh-CN"/>
          </w:rPr>
          <w:t>-</w:t>
        </w:r>
      </w:ins>
      <w:ins w:id="15" w:author="Yangyanmei" w:date="2024-11-19T01:15:00Z">
        <w:r w:rsidR="00B23796">
          <w:rPr>
            <w:noProof/>
            <w:lang w:eastAsia="zh-CN"/>
          </w:rPr>
          <w:t>1</w:t>
        </w:r>
      </w:ins>
      <w:del w:id="16" w:author="Yangyanmei" w:date="2024-11-19T01:15:00Z">
        <w:r w:rsidDel="00B23796">
          <w:rPr>
            <w:lang w:eastAsia="zh-CN"/>
          </w:rPr>
          <w:delText xml:space="preserve"> </w:delText>
        </w:r>
      </w:del>
      <w:r>
        <w:rPr>
          <w:lang w:eastAsia="zh-CN"/>
        </w:rPr>
        <w:t>in clause 5.</w:t>
      </w:r>
      <w:ins w:id="17" w:author="Yangyanmei" w:date="2024-11-19T01:14:00Z">
        <w:r w:rsidR="00B23796">
          <w:rPr>
            <w:lang w:eastAsia="zh-CN"/>
          </w:rPr>
          <w:t>2</w:t>
        </w:r>
      </w:ins>
      <w:r>
        <w:rPr>
          <w:lang w:eastAsia="zh-CN"/>
        </w:rPr>
        <w:t xml:space="preserve">. This solution is </w:t>
      </w:r>
      <w:r>
        <w:rPr>
          <w:lang w:val="en-US" w:eastAsia="zh-CN"/>
        </w:rPr>
        <w:t xml:space="preserve">about how to establishing common evaluation </w:t>
      </w:r>
      <w:r w:rsidRPr="00393DD7">
        <w:rPr>
          <w:lang w:val="en-US" w:eastAsia="zh-CN"/>
        </w:rPr>
        <w:t>criteria</w:t>
      </w:r>
      <w:r>
        <w:rPr>
          <w:lang w:val="en-US" w:eastAsia="zh-CN"/>
        </w:rPr>
        <w:t xml:space="preserve"> to support easy-to-use API.</w:t>
      </w:r>
    </w:p>
    <w:p w14:paraId="5EFDBA77" w14:textId="69C96251" w:rsidR="001C305A" w:rsidRDefault="001C305A" w:rsidP="001C305A">
      <w:pPr>
        <w:rPr>
          <w:lang w:val="en-US" w:eastAsia="zh-CN"/>
        </w:rPr>
      </w:pPr>
      <w:r>
        <w:rPr>
          <w:lang w:val="en-US" w:eastAsia="zh-CN"/>
        </w:rPr>
        <w:t xml:space="preserve">APP developer is one of </w:t>
      </w:r>
      <w:ins w:id="18" w:author="Rev1" w:date="2024-11-21T11:30:00Z">
        <w:r w:rsidR="00FE7C54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>important customer</w:t>
      </w:r>
      <w:ins w:id="19" w:author="Rev1" w:date="2024-11-21T11:31:00Z">
        <w:r w:rsidR="00FE7C54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of SEAL services APIs. The APIs defined according to the following API guidelines which benefits the application implementation should be met and added to clause 9 of 3GPP TS</w:t>
      </w:r>
      <w:ins w:id="20" w:author="Rev4" w:date="2024-11-21T04:15:00Z">
        <w:r w:rsidR="002704A9">
          <w:rPr>
            <w:lang w:val="en-US" w:eastAsia="zh-CN"/>
          </w:rPr>
          <w:t> </w:t>
        </w:r>
      </w:ins>
      <w:r>
        <w:rPr>
          <w:lang w:val="en-US" w:eastAsia="zh-CN"/>
        </w:rPr>
        <w:t>23.222 [9]:</w:t>
      </w:r>
    </w:p>
    <w:p w14:paraId="46E740C5" w14:textId="4D827105" w:rsidR="001C305A" w:rsidRPr="00390CC6" w:rsidRDefault="001C305A" w:rsidP="001C305A">
      <w:pPr>
        <w:pStyle w:val="B1"/>
        <w:rPr>
          <w:noProof/>
          <w:lang w:val="en-US" w:eastAsia="zh-CN"/>
        </w:rPr>
      </w:pPr>
      <w:r>
        <w:t>-</w:t>
      </w:r>
      <w:r>
        <w:tab/>
        <w:t>Each of the SEAL services offered by a SEAL Function shall be self-contained</w:t>
      </w:r>
      <w:ins w:id="21" w:author="Rev1" w:date="2024-11-22T01:44:00Z">
        <w:r w:rsidR="00617A8C">
          <w:t xml:space="preserve"> (e.g., </w:t>
        </w:r>
      </w:ins>
      <w:ins w:id="22" w:author="Rev1" w:date="2024-11-22T01:50:00Z">
        <w:r w:rsidR="00617A8C">
          <w:t xml:space="preserve">contain </w:t>
        </w:r>
      </w:ins>
      <w:ins w:id="23" w:author="Rev1" w:date="2024-11-22T01:46:00Z">
        <w:r w:rsidR="00617A8C">
          <w:rPr>
            <w:lang w:eastAsia="zh-CN"/>
          </w:rPr>
          <w:t>required</w:t>
        </w:r>
      </w:ins>
      <w:ins w:id="24" w:author="Rev1" w:date="2024-11-22T01:44:00Z">
        <w:r w:rsidR="00617A8C" w:rsidRPr="00FE7C54">
          <w:rPr>
            <w:lang w:eastAsia="zh-CN"/>
          </w:rPr>
          <w:t xml:space="preserve"> parameters to support the service</w:t>
        </w:r>
      </w:ins>
      <w:ins w:id="25" w:author="Rev1" w:date="2024-11-22T01:50:00Z">
        <w:r w:rsidR="00617A8C">
          <w:rPr>
            <w:lang w:eastAsia="zh-CN"/>
          </w:rPr>
          <w:t>, extensible and evolvab</w:t>
        </w:r>
      </w:ins>
      <w:ins w:id="26" w:author="Rev1" w:date="2024-11-22T01:51:00Z">
        <w:r w:rsidR="00617A8C">
          <w:rPr>
            <w:lang w:eastAsia="zh-CN"/>
          </w:rPr>
          <w:t>le</w:t>
        </w:r>
      </w:ins>
      <w:ins w:id="27" w:author="Rev1" w:date="2024-11-22T01:44:00Z">
        <w:r w:rsidR="00617A8C">
          <w:t>)</w:t>
        </w:r>
      </w:ins>
      <w:r>
        <w:t>, reusable and use management schemes independently of other SEAL services offered by the same SEAL Function.</w:t>
      </w:r>
    </w:p>
    <w:p w14:paraId="30ACA1BB" w14:textId="77777777" w:rsidR="001C305A" w:rsidRDefault="001C305A" w:rsidP="001C305A">
      <w:pPr>
        <w:pStyle w:val="B1"/>
        <w:rPr>
          <w:noProof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The expected impact to implementation of Application shall be minimized.</w:t>
      </w:r>
    </w:p>
    <w:p w14:paraId="690087D4" w14:textId="1DDD05E8" w:rsidR="00AF7086" w:rsidRPr="00617A8C" w:rsidRDefault="001C305A" w:rsidP="00617A8C">
      <w:pPr>
        <w:pStyle w:val="B1"/>
        <w:rPr>
          <w:rFonts w:hint="eastAsia"/>
        </w:rPr>
      </w:pPr>
      <w:r>
        <w:t>-</w:t>
      </w:r>
      <w:r>
        <w:tab/>
        <w:t>Complies with (or adapts to) the API paradigm used by application.</w:t>
      </w:r>
    </w:p>
    <w:p w14:paraId="7D43290E" w14:textId="39D90304" w:rsidR="00C21836" w:rsidRPr="00285AE3" w:rsidRDefault="00356173" w:rsidP="00CD2478">
      <w:pPr>
        <w:rPr>
          <w:noProof/>
          <w:lang w:eastAsia="zh-CN"/>
        </w:rPr>
      </w:pPr>
      <w:ins w:id="28" w:author="Yangyanmei" w:date="2024-11-21T02:21:00Z">
        <w:r>
          <w:rPr>
            <w:rFonts w:hint="eastAsia"/>
            <w:noProof/>
            <w:lang w:eastAsia="zh-CN"/>
          </w:rPr>
          <w:t xml:space="preserve"> </w:t>
        </w:r>
      </w:ins>
    </w:p>
    <w:p w14:paraId="148AFF31" w14:textId="3B401C12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AF7086">
        <w:rPr>
          <w:rFonts w:ascii="Arial" w:hAnsi="Arial" w:cs="Arial"/>
          <w:noProof/>
          <w:color w:val="0000FF"/>
          <w:sz w:val="28"/>
          <w:szCs w:val="28"/>
          <w:lang w:val="en-US"/>
        </w:rPr>
        <w:t>End of the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88645" w14:textId="77777777" w:rsidR="004340D2" w:rsidRDefault="004340D2">
      <w:r>
        <w:separator/>
      </w:r>
    </w:p>
  </w:endnote>
  <w:endnote w:type="continuationSeparator" w:id="0">
    <w:p w14:paraId="659390D8" w14:textId="77777777" w:rsidR="004340D2" w:rsidRDefault="00434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2D135" w14:textId="77777777" w:rsidR="004340D2" w:rsidRDefault="004340D2">
      <w:r>
        <w:separator/>
      </w:r>
    </w:p>
  </w:footnote>
  <w:footnote w:type="continuationSeparator" w:id="0">
    <w:p w14:paraId="6F9BB07D" w14:textId="77777777" w:rsidR="004340D2" w:rsidRDefault="00434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  <w15:person w15:author="Rev1">
    <w15:presenceInfo w15:providerId="None" w15:userId="Rev1"/>
  </w15:person>
  <w15:person w15:author="Rev4">
    <w15:presenceInfo w15:providerId="None" w15:userId="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0F8C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305A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04A9"/>
    <w:rsid w:val="00275D12"/>
    <w:rsid w:val="00285AE3"/>
    <w:rsid w:val="00297FD0"/>
    <w:rsid w:val="002A412E"/>
    <w:rsid w:val="002B1F0E"/>
    <w:rsid w:val="002B38EA"/>
    <w:rsid w:val="002C7EBF"/>
    <w:rsid w:val="002D16C0"/>
    <w:rsid w:val="002D7C9E"/>
    <w:rsid w:val="00307245"/>
    <w:rsid w:val="003131B7"/>
    <w:rsid w:val="00332BBF"/>
    <w:rsid w:val="00347CAD"/>
    <w:rsid w:val="0035086D"/>
    <w:rsid w:val="00356173"/>
    <w:rsid w:val="00370766"/>
    <w:rsid w:val="00374936"/>
    <w:rsid w:val="003765CD"/>
    <w:rsid w:val="00376FA4"/>
    <w:rsid w:val="003A32CB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40D2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3257"/>
    <w:rsid w:val="004A6CE2"/>
    <w:rsid w:val="004B2E9C"/>
    <w:rsid w:val="004C418A"/>
    <w:rsid w:val="004D5F95"/>
    <w:rsid w:val="004E302C"/>
    <w:rsid w:val="004F11F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643F"/>
    <w:rsid w:val="005A3F92"/>
    <w:rsid w:val="005A4024"/>
    <w:rsid w:val="005A405C"/>
    <w:rsid w:val="005B3055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7A8C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1D29"/>
    <w:rsid w:val="006D4207"/>
    <w:rsid w:val="006E21FB"/>
    <w:rsid w:val="006E6F5F"/>
    <w:rsid w:val="007010B6"/>
    <w:rsid w:val="00710348"/>
    <w:rsid w:val="007129DE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95C94"/>
    <w:rsid w:val="008A0451"/>
    <w:rsid w:val="008A5E86"/>
    <w:rsid w:val="008B1118"/>
    <w:rsid w:val="008B3DB0"/>
    <w:rsid w:val="008B6B24"/>
    <w:rsid w:val="008C107A"/>
    <w:rsid w:val="008C1E65"/>
    <w:rsid w:val="008E41AF"/>
    <w:rsid w:val="008E448A"/>
    <w:rsid w:val="008E6EA6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266A"/>
    <w:rsid w:val="009E3297"/>
    <w:rsid w:val="009E7B79"/>
    <w:rsid w:val="009F7FF6"/>
    <w:rsid w:val="00A200DC"/>
    <w:rsid w:val="00A33D66"/>
    <w:rsid w:val="00A3442C"/>
    <w:rsid w:val="00A3669C"/>
    <w:rsid w:val="00A47E70"/>
    <w:rsid w:val="00A526CC"/>
    <w:rsid w:val="00A72326"/>
    <w:rsid w:val="00A823B2"/>
    <w:rsid w:val="00A8322D"/>
    <w:rsid w:val="00A862B9"/>
    <w:rsid w:val="00A91F8C"/>
    <w:rsid w:val="00A9355E"/>
    <w:rsid w:val="00AA1777"/>
    <w:rsid w:val="00AA76AB"/>
    <w:rsid w:val="00AB0C79"/>
    <w:rsid w:val="00AB6534"/>
    <w:rsid w:val="00AB6EBA"/>
    <w:rsid w:val="00AC27D3"/>
    <w:rsid w:val="00AD2965"/>
    <w:rsid w:val="00AD384E"/>
    <w:rsid w:val="00AD7C25"/>
    <w:rsid w:val="00AF7086"/>
    <w:rsid w:val="00AF79C3"/>
    <w:rsid w:val="00B05B9E"/>
    <w:rsid w:val="00B15EB6"/>
    <w:rsid w:val="00B23796"/>
    <w:rsid w:val="00B258BB"/>
    <w:rsid w:val="00B35C6C"/>
    <w:rsid w:val="00B46356"/>
    <w:rsid w:val="00B53F82"/>
    <w:rsid w:val="00B660D7"/>
    <w:rsid w:val="00B66D06"/>
    <w:rsid w:val="00B74C22"/>
    <w:rsid w:val="00B754CE"/>
    <w:rsid w:val="00B76D94"/>
    <w:rsid w:val="00B8024E"/>
    <w:rsid w:val="00B95BA0"/>
    <w:rsid w:val="00B95BC8"/>
    <w:rsid w:val="00BA016E"/>
    <w:rsid w:val="00BB5DFC"/>
    <w:rsid w:val="00BC3A8A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061D"/>
    <w:rsid w:val="00C938CE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5AAA"/>
    <w:rsid w:val="00E71595"/>
    <w:rsid w:val="00E74E32"/>
    <w:rsid w:val="00E81BF9"/>
    <w:rsid w:val="00E84466"/>
    <w:rsid w:val="00E855CA"/>
    <w:rsid w:val="00EA5E09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C15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7C54"/>
    <w:rsid w:val="00FF23D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F23D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F23D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FF23D9"/>
    <w:rPr>
      <w:rFonts w:ascii="Arial" w:hAnsi="Arial"/>
      <w:sz w:val="18"/>
      <w:lang w:eastAsia="en-US"/>
    </w:rPr>
  </w:style>
  <w:style w:type="table" w:styleId="af1">
    <w:name w:val="Table Grid"/>
    <w:basedOn w:val="a1"/>
    <w:rsid w:val="00B53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CBEED-8207-4D3A-BFFA-7BBBF76FC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Rev1</cp:lastModifiedBy>
  <cp:revision>5</cp:revision>
  <cp:lastPrinted>1899-12-31T23:00:00Z</cp:lastPrinted>
  <dcterms:created xsi:type="dcterms:W3CDTF">2024-11-20T18:27:00Z</dcterms:created>
  <dcterms:modified xsi:type="dcterms:W3CDTF">2024-11-21T17:51:00Z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